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D7030D">
        <w:rPr>
          <w:rFonts w:cs="Arial"/>
          <w:b/>
          <w:iCs/>
          <w:sz w:val="24"/>
          <w:szCs w:val="24"/>
        </w:rPr>
        <w:t>R4-1816202</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744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0D2" w:rsidP="00BF20D2">
            <w:pPr>
              <w:pStyle w:val="CRCoverPage"/>
              <w:spacing w:after="0"/>
              <w:jc w:val="center"/>
              <w:rPr>
                <w:b/>
                <w:noProof/>
              </w:rPr>
            </w:pPr>
            <w:r w:rsidRPr="00BF20D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4129" w:rsidP="00E54129">
            <w:pPr>
              <w:pStyle w:val="CRCoverPage"/>
              <w:spacing w:after="0"/>
              <w:rPr>
                <w:noProof/>
              </w:rPr>
            </w:pPr>
            <w:r>
              <w:t xml:space="preserve">  Correction to interband EN-DC OOBE emission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AE744D" w:rsidP="007D68D9">
            <w:pPr>
              <w:pStyle w:val="CRCoverPage"/>
              <w:spacing w:after="0"/>
              <w:ind w:left="100"/>
              <w:rPr>
                <w:noProof/>
              </w:rPr>
            </w:pPr>
            <w:fldSimple w:instr=" DOCPROPERTY  ResDate  \* MERGEFORMAT ">
              <w:r w:rsidR="007D68D9">
                <w:rPr>
                  <w:noProof/>
                </w:rPr>
                <w:t>2018-11-02</w:t>
              </w:r>
            </w:fldSimple>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54129" w:rsidP="00E54129">
            <w:pPr>
              <w:pStyle w:val="CRCoverPage"/>
              <w:numPr>
                <w:ilvl w:val="0"/>
                <w:numId w:val="1"/>
              </w:numPr>
              <w:spacing w:after="0"/>
              <w:rPr>
                <w:noProof/>
              </w:rPr>
            </w:pPr>
            <w:r w:rsidRPr="00E54129">
              <w:rPr>
                <w:noProof/>
              </w:rPr>
              <w:t>6.5B.2.3</w:t>
            </w:r>
            <w:r w:rsidRPr="00E54129">
              <w:rPr>
                <w:noProof/>
              </w:rPr>
              <w:tab/>
              <w:t>Inter-band EN-DC within FR1</w:t>
            </w:r>
            <w:r>
              <w:rPr>
                <w:noProof/>
              </w:rPr>
              <w:t xml:space="preserve"> section has references to LTE SEM and additional SEM but reference should be to whole OOBE clause 6.6.2 which includes also ACLR. Similar case for NR1 part.</w:t>
            </w:r>
          </w:p>
          <w:p w:rsidR="00E54129" w:rsidRDefault="00E54129" w:rsidP="00E54129">
            <w:pPr>
              <w:pStyle w:val="CRCoverPage"/>
              <w:numPr>
                <w:ilvl w:val="0"/>
                <w:numId w:val="1"/>
              </w:numPr>
              <w:spacing w:after="0"/>
              <w:rPr>
                <w:noProof/>
              </w:rPr>
            </w:pPr>
            <w:r w:rsidRPr="00E54129">
              <w:rPr>
                <w:noProof/>
              </w:rPr>
              <w:t>6.5B.2.4</w:t>
            </w:r>
            <w:r w:rsidRPr="00E54129">
              <w:rPr>
                <w:noProof/>
              </w:rPr>
              <w:tab/>
              <w:t>Inter-band EN-DC including FR2</w:t>
            </w:r>
            <w:r>
              <w:rPr>
                <w:noProof/>
              </w:rPr>
              <w:t xml:space="preserve"> is empty</w:t>
            </w:r>
          </w:p>
          <w:p w:rsidR="00E54129" w:rsidRDefault="00E54129" w:rsidP="00E54129">
            <w:pPr>
              <w:pStyle w:val="CRCoverPage"/>
              <w:numPr>
                <w:ilvl w:val="0"/>
                <w:numId w:val="1"/>
              </w:numPr>
              <w:spacing w:after="0"/>
              <w:rPr>
                <w:noProof/>
              </w:rPr>
            </w:pPr>
            <w:r w:rsidRPr="00E54129">
              <w:rPr>
                <w:noProof/>
              </w:rPr>
              <w:t>6.5B.2.5</w:t>
            </w:r>
            <w:r w:rsidRPr="00E54129">
              <w:rPr>
                <w:noProof/>
              </w:rPr>
              <w:tab/>
              <w:t>Inter-band EN-DC including both FR1 and FR2</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E54129" w:rsidP="007D68D9">
            <w:pPr>
              <w:pStyle w:val="CRCoverPage"/>
              <w:spacing w:after="0"/>
              <w:ind w:left="100"/>
              <w:rPr>
                <w:noProof/>
              </w:rPr>
            </w:pPr>
            <w:r>
              <w:rPr>
                <w:noProof/>
              </w:rPr>
              <w:t xml:space="preserve">Correction to </w:t>
            </w:r>
            <w:r w:rsidRPr="00E54129">
              <w:rPr>
                <w:noProof/>
              </w:rPr>
              <w:t>6.5B.2.3</w:t>
            </w:r>
            <w:r>
              <w:rPr>
                <w:noProof/>
              </w:rPr>
              <w:t xml:space="preserve"> references and addition of requirements into </w:t>
            </w:r>
            <w:r w:rsidRPr="00E54129">
              <w:rPr>
                <w:noProof/>
              </w:rPr>
              <w:t>6.5B.2.4</w:t>
            </w:r>
            <w:r>
              <w:rPr>
                <w:noProof/>
              </w:rPr>
              <w:t xml:space="preserve"> and </w:t>
            </w:r>
            <w:r w:rsidRPr="00E54129">
              <w:rPr>
                <w:noProof/>
              </w:rPr>
              <w:t>6.5B.2.5</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54129" w:rsidP="007D68D9">
            <w:pPr>
              <w:pStyle w:val="CRCoverPage"/>
              <w:spacing w:after="0"/>
              <w:ind w:left="100"/>
              <w:rPr>
                <w:noProof/>
              </w:rPr>
            </w:pPr>
            <w:r>
              <w:rPr>
                <w:noProof/>
              </w:rPr>
              <w:t>errors remain and requirements are missing</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54129" w:rsidP="007D68D9">
            <w:pPr>
              <w:pStyle w:val="CRCoverPage"/>
              <w:spacing w:after="0"/>
              <w:ind w:left="100"/>
              <w:rPr>
                <w:noProof/>
              </w:rPr>
            </w:pPr>
            <w:r w:rsidRPr="00E54129">
              <w:rPr>
                <w:noProof/>
              </w:rPr>
              <w:t>6.5B.2.3</w:t>
            </w:r>
            <w:r>
              <w:rPr>
                <w:noProof/>
              </w:rPr>
              <w:t xml:space="preserve">, 6.5B.2.4, </w:t>
            </w:r>
            <w:r w:rsidRPr="00E54129">
              <w:rPr>
                <w:noProof/>
              </w:rPr>
              <w:t>6.5B.2.</w:t>
            </w:r>
            <w:r>
              <w:rPr>
                <w:noProof/>
              </w:rPr>
              <w:t>5</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E54129">
      <w:pPr>
        <w:rPr>
          <w:noProof/>
          <w:color w:val="0070C0"/>
        </w:rPr>
      </w:pPr>
      <w:r w:rsidRPr="00E54129">
        <w:rPr>
          <w:noProof/>
          <w:color w:val="0070C0"/>
        </w:rPr>
        <w:lastRenderedPageBreak/>
        <w:t>****************************** Start of changes *********************************************</w:t>
      </w:r>
    </w:p>
    <w:p w:rsidR="00E54129" w:rsidRPr="002B68A9" w:rsidRDefault="00E54129" w:rsidP="00E54129">
      <w:pPr>
        <w:pStyle w:val="Heading2"/>
      </w:pPr>
      <w:bookmarkStart w:id="3" w:name="_Toc526341572"/>
      <w:r w:rsidRPr="002B68A9">
        <w:t>6.5B</w:t>
      </w:r>
      <w:r w:rsidRPr="002B68A9">
        <w:tab/>
        <w:t>Output RF spectrum emissions for DC</w:t>
      </w:r>
      <w:bookmarkEnd w:id="3"/>
    </w:p>
    <w:p w:rsidR="00E54129" w:rsidRPr="002B68A9" w:rsidRDefault="00E54129" w:rsidP="00E54129">
      <w:pPr>
        <w:pStyle w:val="Heading3"/>
      </w:pPr>
      <w:bookmarkStart w:id="4" w:name="_Toc526341573"/>
      <w:r w:rsidRPr="002B68A9">
        <w:t>6.5B.1</w:t>
      </w:r>
      <w:r w:rsidRPr="002B68A9">
        <w:tab/>
        <w:t>Occupied bandwidth for EN-DC</w:t>
      </w:r>
      <w:bookmarkEnd w:id="4"/>
    </w:p>
    <w:p w:rsidR="00E54129" w:rsidRPr="002B68A9" w:rsidRDefault="00E54129" w:rsidP="00E54129">
      <w:pPr>
        <w:rPr>
          <w:lang w:val="en-US"/>
        </w:rPr>
      </w:pPr>
      <w:r w:rsidRPr="002B68A9">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E54129" w:rsidRPr="002B68A9" w:rsidRDefault="00E54129" w:rsidP="00E54129">
      <w:pPr>
        <w:pStyle w:val="Heading3"/>
      </w:pPr>
      <w:bookmarkStart w:id="5" w:name="_Toc526341574"/>
      <w:r w:rsidRPr="002B68A9">
        <w:t>6.5B.2</w:t>
      </w:r>
      <w:r w:rsidRPr="002B68A9">
        <w:tab/>
        <w:t>Out-of-band emissions for EN-DC</w:t>
      </w:r>
      <w:bookmarkEnd w:id="5"/>
    </w:p>
    <w:p w:rsidR="00E54129" w:rsidRPr="002B68A9" w:rsidRDefault="00E54129" w:rsidP="00E54129">
      <w:pPr>
        <w:pStyle w:val="Heading4"/>
      </w:pPr>
      <w:bookmarkStart w:id="6" w:name="_Toc526341575"/>
      <w:r w:rsidRPr="002B68A9">
        <w:t>6.5B.2.1</w:t>
      </w:r>
      <w:r w:rsidRPr="002B68A9">
        <w:tab/>
        <w:t>Intra-band contiguous EN-DC</w:t>
      </w:r>
      <w:bookmarkEnd w:id="6"/>
    </w:p>
    <w:p w:rsidR="00E54129" w:rsidRPr="002B68A9" w:rsidRDefault="00E54129" w:rsidP="00E54129">
      <w:r w:rsidRPr="002B68A9">
        <w:t xml:space="preserve">Unless otherwise stated, the OOBE limits specified for the DC combination in this sub-clause </w:t>
      </w:r>
      <w:proofErr w:type="spellStart"/>
      <w:r w:rsidRPr="002B68A9">
        <w:t>supercede</w:t>
      </w:r>
      <w:proofErr w:type="spellEnd"/>
      <w:r w:rsidRPr="002B68A9">
        <w:t xml:space="preserve"> any OOBE requirements specified for each sub-block in the respective TS [4] and [2].</w:t>
      </w:r>
    </w:p>
    <w:p w:rsidR="00E54129" w:rsidRPr="002B68A9" w:rsidRDefault="00E54129" w:rsidP="00E54129">
      <w:r w:rsidRPr="002B68A9">
        <w:t>The requirements apply to the sum of transmissions across all antenna connectors.</w:t>
      </w:r>
    </w:p>
    <w:p w:rsidR="00E54129" w:rsidRPr="002B68A9" w:rsidRDefault="00E54129" w:rsidP="00E54129">
      <w:pPr>
        <w:pStyle w:val="Heading5"/>
      </w:pPr>
      <w:bookmarkStart w:id="7" w:name="_Toc526341576"/>
      <w:r w:rsidRPr="002B68A9">
        <w:t>6.5B.2.1.1</w:t>
      </w:r>
      <w:r w:rsidRPr="002B68A9">
        <w:tab/>
        <w:t>Spectrum emissions mask</w:t>
      </w:r>
      <w:bookmarkEnd w:id="7"/>
    </w:p>
    <w:p w:rsidR="00E54129" w:rsidRPr="002B68A9" w:rsidRDefault="00E54129" w:rsidP="00E54129">
      <w:pPr>
        <w:rPr>
          <w:lang w:val="en-US"/>
        </w:rPr>
      </w:pPr>
      <w:r w:rsidRPr="002B68A9">
        <w:rPr>
          <w:lang w:val="en-US"/>
        </w:rPr>
        <w:t>The general spectrum emission for intra-band contiguous EN-DC is specified in Table 6.5B.2.1.1-1.</w:t>
      </w:r>
    </w:p>
    <w:p w:rsidR="00E54129" w:rsidRPr="002B68A9" w:rsidRDefault="00E54129" w:rsidP="00E54129">
      <w:pPr>
        <w:pStyle w:val="TH"/>
      </w:pPr>
      <w:r w:rsidRPr="002B68A9">
        <w:t>Table 6.5B.2.1.1-</w:t>
      </w:r>
      <w:r w:rsidRPr="002B68A9">
        <w:rPr>
          <w:rFonts w:eastAsiaTheme="minorEastAsia" w:hint="eastAsia"/>
          <w:lang w:eastAsia="ko-KR"/>
        </w:rPr>
        <w:t>1</w:t>
      </w:r>
      <w:r w:rsidRPr="002B68A9">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54129" w:rsidRPr="002B68A9" w:rsidTr="00FA2B0D">
        <w:trPr>
          <w:trHeight w:val="288"/>
          <w:jc w:val="center"/>
        </w:trPr>
        <w:tc>
          <w:tcPr>
            <w:tcW w:w="1548" w:type="dxa"/>
            <w:shd w:val="clear" w:color="auto" w:fill="auto"/>
            <w:vAlign w:val="center"/>
          </w:tcPr>
          <w:p w:rsidR="00E54129" w:rsidRPr="002B68A9" w:rsidRDefault="00E54129" w:rsidP="00FA2B0D">
            <w:pPr>
              <w:pStyle w:val="TAH"/>
              <w:rPr>
                <w:rFonts w:cs="Arial"/>
                <w:szCs w:val="18"/>
              </w:rPr>
            </w:pPr>
            <w:proofErr w:type="spellStart"/>
            <w:r w:rsidRPr="002B68A9">
              <w:rPr>
                <w:rFonts w:cs="Arial"/>
                <w:szCs w:val="18"/>
              </w:rPr>
              <w:t>Δf</w:t>
            </w:r>
            <w:r w:rsidRPr="002B68A9">
              <w:rPr>
                <w:rFonts w:cs="Arial"/>
                <w:szCs w:val="18"/>
                <w:vertAlign w:val="subscript"/>
              </w:rPr>
              <w:t>OOB</w:t>
            </w:r>
            <w:proofErr w:type="spellEnd"/>
          </w:p>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rPr>
              <w:t>(MHz)</w:t>
            </w:r>
          </w:p>
        </w:tc>
        <w:tc>
          <w:tcPr>
            <w:tcW w:w="3989" w:type="dxa"/>
            <w:shd w:val="clear" w:color="auto" w:fill="auto"/>
            <w:vAlign w:val="center"/>
          </w:tcPr>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lang w:val="en-US"/>
              </w:rPr>
              <w:t>Spectrum emission limit (dBm)</w:t>
            </w:r>
          </w:p>
        </w:tc>
        <w:tc>
          <w:tcPr>
            <w:tcW w:w="1848" w:type="dxa"/>
            <w:shd w:val="clear" w:color="auto" w:fill="auto"/>
            <w:vAlign w:val="center"/>
          </w:tcPr>
          <w:p w:rsidR="00E54129" w:rsidRPr="002B68A9" w:rsidRDefault="00E54129" w:rsidP="00FA2B0D">
            <w:pPr>
              <w:spacing w:after="0"/>
              <w:jc w:val="center"/>
              <w:rPr>
                <w:rFonts w:ascii="Arial" w:hAnsi="Arial" w:cs="Arial"/>
                <w:b/>
                <w:sz w:val="18"/>
                <w:szCs w:val="18"/>
                <w:lang w:val="en-US"/>
              </w:rPr>
            </w:pPr>
            <w:r w:rsidRPr="002B68A9">
              <w:rPr>
                <w:rFonts w:ascii="Arial" w:hAnsi="Arial" w:cs="Arial"/>
                <w:b/>
                <w:sz w:val="18"/>
                <w:szCs w:val="18"/>
                <w:lang w:val="en-US"/>
              </w:rPr>
              <w:t>Measurement bandwidth</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0 - 1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Max(Round(10*log(0.15/ENBW)),-24)</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30 kHz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1 - 5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-10</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rPr>
            </w:pPr>
            <w:r w:rsidRPr="002B68A9">
              <w:rPr>
                <w:rFonts w:cs="Arial"/>
                <w:szCs w:val="18"/>
                <w:lang w:val="en-US"/>
              </w:rPr>
              <w:t xml:space="preserve">± 5 - ENBW </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-13</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1548" w:type="dxa"/>
            <w:shd w:val="clear" w:color="auto" w:fill="auto"/>
            <w:vAlign w:val="center"/>
          </w:tcPr>
          <w:p w:rsidR="00E54129" w:rsidRPr="002B68A9" w:rsidRDefault="00E54129" w:rsidP="00FA2B0D">
            <w:pPr>
              <w:pStyle w:val="TAC"/>
              <w:rPr>
                <w:rFonts w:cs="Arial"/>
                <w:szCs w:val="18"/>
                <w:lang w:val="en-US"/>
              </w:rPr>
            </w:pPr>
            <w:r w:rsidRPr="002B68A9">
              <w:rPr>
                <w:rFonts w:cs="Arial"/>
                <w:szCs w:val="18"/>
                <w:lang w:val="en-US"/>
              </w:rPr>
              <w:t>± ENBW – (ENBW+5)</w:t>
            </w:r>
          </w:p>
        </w:tc>
        <w:tc>
          <w:tcPr>
            <w:tcW w:w="3989"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-25</w:t>
            </w:r>
          </w:p>
        </w:tc>
        <w:tc>
          <w:tcPr>
            <w:tcW w:w="1848" w:type="dxa"/>
            <w:shd w:val="clear" w:color="auto" w:fill="auto"/>
            <w:vAlign w:val="center"/>
          </w:tcPr>
          <w:p w:rsidR="00E54129" w:rsidRPr="002B68A9" w:rsidRDefault="00E54129" w:rsidP="00FA2B0D">
            <w:pPr>
              <w:spacing w:after="0"/>
              <w:jc w:val="center"/>
              <w:rPr>
                <w:rFonts w:ascii="Arial" w:hAnsi="Arial" w:cs="Arial"/>
                <w:sz w:val="18"/>
                <w:szCs w:val="18"/>
                <w:lang w:val="en-US"/>
              </w:rPr>
            </w:pPr>
            <w:r w:rsidRPr="002B68A9">
              <w:rPr>
                <w:rFonts w:ascii="Arial" w:hAnsi="Arial" w:cs="Arial"/>
                <w:sz w:val="18"/>
                <w:szCs w:val="18"/>
                <w:lang w:val="en-US"/>
              </w:rPr>
              <w:t>1 MHz</w:t>
            </w:r>
          </w:p>
        </w:tc>
      </w:tr>
      <w:tr w:rsidR="00E54129" w:rsidRPr="002B68A9" w:rsidTr="00FA2B0D">
        <w:trPr>
          <w:jc w:val="center"/>
        </w:trPr>
        <w:tc>
          <w:tcPr>
            <w:tcW w:w="7385" w:type="dxa"/>
            <w:gridSpan w:val="3"/>
            <w:shd w:val="clear" w:color="auto" w:fill="auto"/>
            <w:vAlign w:val="center"/>
          </w:tcPr>
          <w:p w:rsidR="00E54129" w:rsidRPr="002B68A9" w:rsidRDefault="00E54129" w:rsidP="00FA2B0D">
            <w:pPr>
              <w:pStyle w:val="TAN"/>
              <w:rPr>
                <w:lang w:val="en-US"/>
              </w:rPr>
            </w:pPr>
            <w:r w:rsidRPr="002B68A9">
              <w:rPr>
                <w:lang w:val="en-US"/>
              </w:rPr>
              <w:t>NOTE:</w:t>
            </w:r>
            <w:r w:rsidRPr="002B68A9">
              <w:tab/>
            </w:r>
            <w:r w:rsidRPr="002B68A9">
              <w:rPr>
                <w:lang w:val="en-US"/>
              </w:rPr>
              <w:t xml:space="preserve">ENBW refers to the aggregated channel bandwidth in MHz as defined in sub-clause 5.3B. </w:t>
            </w:r>
          </w:p>
        </w:tc>
      </w:tr>
    </w:tbl>
    <w:p w:rsidR="00E54129" w:rsidRPr="002B68A9" w:rsidRDefault="00E54129" w:rsidP="00E54129"/>
    <w:p w:rsidR="00E54129" w:rsidRPr="002B68A9" w:rsidRDefault="00E54129" w:rsidP="00E54129">
      <w:pPr>
        <w:pStyle w:val="Heading5"/>
      </w:pPr>
      <w:bookmarkStart w:id="8" w:name="_Toc526341577"/>
      <w:r w:rsidRPr="002B68A9">
        <w:t>6.5B.2.1.2</w:t>
      </w:r>
      <w:r w:rsidRPr="002B68A9">
        <w:tab/>
        <w:t>Additional spectrum emissions mask</w:t>
      </w:r>
      <w:bookmarkEnd w:id="8"/>
    </w:p>
    <w:p w:rsidR="00E54129" w:rsidRPr="002B68A9" w:rsidRDefault="00E54129" w:rsidP="00E54129">
      <w:pPr>
        <w:pStyle w:val="Heading6"/>
      </w:pPr>
      <w:bookmarkStart w:id="9" w:name="_Toc526341578"/>
      <w:r w:rsidRPr="002B68A9">
        <w:t>6.5B.2.1.2.1</w:t>
      </w:r>
      <w:r w:rsidRPr="002B68A9">
        <w:tab/>
      </w:r>
      <w:r w:rsidRPr="002B68A9">
        <w:rPr>
          <w:rFonts w:eastAsia="MS Mincho"/>
        </w:rPr>
        <w:t>Requirements for network signalled value "NS_35"</w:t>
      </w:r>
      <w:bookmarkEnd w:id="9"/>
    </w:p>
    <w:p w:rsidR="00E54129" w:rsidRPr="002B68A9" w:rsidRDefault="00E54129" w:rsidP="00E54129">
      <w:r w:rsidRPr="002B68A9">
        <w:t>When NS_35 is indicated in the MCG and NS_35 is indicated in the SCG, the requirements in Table 6.5B.2.1.2.1</w:t>
      </w:r>
      <w:r w:rsidRPr="002B68A9">
        <w:rPr>
          <w:bCs/>
          <w:lang w:val="en-US"/>
        </w:rPr>
        <w:t xml:space="preserve">-1 apply in the frequency ranges </w:t>
      </w:r>
      <w:r w:rsidRPr="002B68A9">
        <w:t>immediately adjacent and outside the aggregated sub-blocks of the EN-DC configuration for DC_(n)71</w:t>
      </w:r>
      <w:r>
        <w:t>AA</w:t>
      </w:r>
      <w:r w:rsidRPr="002B68A9">
        <w:t>.</w:t>
      </w:r>
    </w:p>
    <w:p w:rsidR="00E54129" w:rsidRPr="002B68A9" w:rsidRDefault="00E54129" w:rsidP="00E54129">
      <w:pPr>
        <w:pStyle w:val="TH"/>
        <w:rPr>
          <w:lang w:val="en-US" w:eastAsia="zh-CN"/>
        </w:rPr>
      </w:pPr>
      <w:r w:rsidRPr="002B68A9">
        <w:t>Table 6.5B.2.1.2.1</w:t>
      </w:r>
      <w:r w:rsidRPr="002B68A9">
        <w:rPr>
          <w:bCs/>
          <w:lang w:val="en-US"/>
        </w:rPr>
        <w:t>-1</w:t>
      </w:r>
      <w:r w:rsidRPr="002B68A9">
        <w:t xml:space="preserve">: </w:t>
      </w:r>
      <w:r w:rsidRPr="002B68A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proofErr w:type="spellStart"/>
            <w:r w:rsidRPr="002B68A9">
              <w:rPr>
                <w:lang w:eastAsia="ko-KR"/>
              </w:rPr>
              <w:t>Δf</w:t>
            </w:r>
            <w:r w:rsidRPr="002B68A9">
              <w:rPr>
                <w:vertAlign w:val="subscript"/>
                <w:lang w:eastAsia="ko-KR"/>
              </w:rPr>
              <w:t>OOB</w:t>
            </w:r>
            <w:proofErr w:type="spellEnd"/>
          </w:p>
          <w:p w:rsidR="00E54129" w:rsidRPr="002B68A9" w:rsidRDefault="00E54129" w:rsidP="00FA2B0D">
            <w:pPr>
              <w:pStyle w:val="TAH"/>
              <w:rPr>
                <w:lang w:eastAsia="ko-KR"/>
              </w:rPr>
            </w:pPr>
            <w:r w:rsidRPr="002B68A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 xml:space="preserve">Frequency offset of measurement filter centre frequency, </w:t>
            </w:r>
            <w:proofErr w:type="spellStart"/>
            <w:r w:rsidRPr="002B68A9">
              <w:rPr>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Minimum requirement</w:t>
            </w:r>
          </w:p>
          <w:p w:rsidR="00E54129" w:rsidRPr="002B68A9" w:rsidRDefault="00E54129" w:rsidP="00FA2B0D">
            <w:pPr>
              <w:pStyle w:val="TAH"/>
              <w:rPr>
                <w:lang w:eastAsia="ko-KR"/>
              </w:rPr>
            </w:pPr>
            <w:r w:rsidRPr="002B68A9">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H"/>
              <w:rPr>
                <w:lang w:eastAsia="ko-KR"/>
              </w:rPr>
            </w:pPr>
            <w:r w:rsidRPr="002B68A9">
              <w:rPr>
                <w:lang w:eastAsia="ko-KR"/>
              </w:rPr>
              <w:t>Measurement bandwidth</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rPr>
                <w:lang w:eastAsia="ko-KR"/>
              </w:rPr>
            </w:pPr>
            <w:r w:rsidRPr="002B68A9">
              <w:rPr>
                <w:lang w:eastAsia="ko-KR"/>
              </w:rPr>
              <w:t xml:space="preserve">0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0.015 MHz </w:t>
            </w:r>
            <w:r w:rsidRPr="002B68A9">
              <w:rPr>
                <w:lang w:eastAsia="ko-KR"/>
              </w:rPr>
              <w:sym w:font="Symbol" w:char="F0A3"/>
            </w:r>
            <w:r w:rsidRPr="002B68A9">
              <w:rPr>
                <w:lang w:eastAsia="ko-KR"/>
              </w:rPr>
              <w:t xml:space="preserve"> </w:t>
            </w:r>
            <w:proofErr w:type="spellStart"/>
            <w:r w:rsidRPr="002B68A9">
              <w:rPr>
                <w:lang w:eastAsia="ko-KR"/>
              </w:rPr>
              <w:t>f_offset</w:t>
            </w:r>
            <w:proofErr w:type="spellEnd"/>
            <w:r w:rsidRPr="002B68A9">
              <w:rPr>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30 kHz </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rPr>
                <w:lang w:val="sv-SE" w:eastAsia="ko-KR"/>
              </w:rPr>
            </w:pPr>
            <w:r w:rsidRPr="002B68A9">
              <w:rPr>
                <w:lang w:eastAsia="ko-KR"/>
              </w:rPr>
              <w:t xml:space="preserve">0.1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val="sv-SE" w:eastAsia="ko-KR"/>
              </w:rPr>
            </w:pPr>
            <w:r w:rsidRPr="002B68A9">
              <w:rPr>
                <w:lang w:val="sv-SE" w:eastAsia="ko-KR"/>
              </w:rPr>
              <w:t xml:space="preserve">0.15 MHz </w:t>
            </w:r>
            <w:r w:rsidRPr="002B68A9">
              <w:rPr>
                <w:lang w:eastAsia="ko-KR"/>
              </w:rPr>
              <w:sym w:font="Symbol" w:char="F0A3"/>
            </w:r>
            <w:r w:rsidRPr="002B68A9">
              <w:rPr>
                <w:lang w:val="sv-SE" w:eastAsia="ko-KR"/>
              </w:rPr>
              <w:t xml:space="preserve"> </w:t>
            </w:r>
            <w:proofErr w:type="spellStart"/>
            <w:r w:rsidRPr="002B68A9">
              <w:rPr>
                <w:lang w:val="sv-SE" w:eastAsia="ko-KR"/>
              </w:rPr>
              <w:t>f_offset</w:t>
            </w:r>
            <w:proofErr w:type="spellEnd"/>
            <w:r w:rsidRPr="002B68A9">
              <w:rPr>
                <w:lang w:val="sv-SE" w:eastAsia="ko-KR"/>
              </w:rPr>
              <w:t xml:space="preserve"> &lt; EN</w:t>
            </w:r>
            <w:r w:rsidRPr="002B68A9">
              <w:rPr>
                <w:rFonts w:hint="eastAsia"/>
                <w:lang w:val="sv-SE" w:eastAsia="ko-KR"/>
              </w:rPr>
              <w:t>B</w:t>
            </w:r>
            <w:r w:rsidRPr="002B68A9">
              <w:rPr>
                <w:lang w:val="sv-SE" w:eastAsia="ko-KR"/>
              </w:rPr>
              <w:t>W – 0.05 MHz</w:t>
            </w:r>
            <w:r w:rsidRPr="002B68A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100 kHz </w:t>
            </w:r>
          </w:p>
        </w:tc>
      </w:tr>
      <w:tr w:rsidR="00E54129" w:rsidRPr="002B68A9" w:rsidTr="00FA2B0D">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L"/>
            </w:pPr>
            <w:r w:rsidRPr="002B68A9">
              <w:rPr>
                <w:lang w:eastAsia="ko-KR"/>
              </w:rPr>
              <w:t xml:space="preserve">ENBW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rFonts w:hint="eastAsia"/>
                <w:lang w:eastAsia="ko-KR"/>
              </w:rPr>
              <w:t>ENBW</w:t>
            </w:r>
            <w:r w:rsidRPr="002B68A9">
              <w:rPr>
                <w:lang w:eastAsia="ko-KR"/>
              </w:rPr>
              <w:t xml:space="preserve">+0.5 MHz </w:t>
            </w:r>
            <w:r w:rsidRPr="002B68A9">
              <w:rPr>
                <w:lang w:eastAsia="ko-KR"/>
              </w:rPr>
              <w:sym w:font="Symbol" w:char="F0A3"/>
            </w:r>
            <w:r w:rsidRPr="002B68A9">
              <w:rPr>
                <w:lang w:eastAsia="ko-KR"/>
              </w:rPr>
              <w:t xml:space="preserve"> </w:t>
            </w:r>
            <w:proofErr w:type="spellStart"/>
            <w:r w:rsidRPr="002B68A9">
              <w:rPr>
                <w:lang w:eastAsia="ko-KR"/>
              </w:rPr>
              <w:t>f_offset</w:t>
            </w:r>
            <w:proofErr w:type="spellEnd"/>
            <w:r w:rsidRPr="002B68A9">
              <w:rPr>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C"/>
              <w:rPr>
                <w:lang w:eastAsia="ko-KR"/>
              </w:rPr>
            </w:pPr>
            <w:r w:rsidRPr="002B68A9">
              <w:rPr>
                <w:lang w:eastAsia="ko-KR"/>
              </w:rPr>
              <w:t xml:space="preserve">1 MHz </w:t>
            </w:r>
          </w:p>
        </w:tc>
      </w:tr>
      <w:tr w:rsidR="00E54129" w:rsidRPr="002B68A9" w:rsidTr="00FA2B0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pStyle w:val="TAN"/>
              <w:rPr>
                <w:lang w:eastAsia="ko-KR"/>
              </w:rPr>
            </w:pPr>
            <w:r w:rsidRPr="002B68A9">
              <w:rPr>
                <w:lang w:val="en-US" w:eastAsia="ko-KR"/>
              </w:rPr>
              <w:t>NOTE 1:</w:t>
            </w:r>
            <w:r w:rsidRPr="002B68A9">
              <w:rPr>
                <w:lang w:val="en-US"/>
              </w:rPr>
              <w:tab/>
            </w:r>
            <w:r w:rsidRPr="002B68A9">
              <w:rPr>
                <w:lang w:val="en-US" w:eastAsia="ko-KR"/>
              </w:rPr>
              <w:t xml:space="preserve">ENBW is the </w:t>
            </w:r>
            <w:proofErr w:type="spellStart"/>
            <w:r w:rsidRPr="002B68A9">
              <w:rPr>
                <w:lang w:val="en-US" w:eastAsia="ko-KR"/>
              </w:rPr>
              <w:t>agg</w:t>
            </w:r>
            <w:r w:rsidRPr="002B68A9">
              <w:rPr>
                <w:lang w:eastAsia="ko-KR"/>
              </w:rPr>
              <w:t>regated</w:t>
            </w:r>
            <w:proofErr w:type="spellEnd"/>
            <w:r w:rsidRPr="002B68A9">
              <w:rPr>
                <w:lang w:eastAsia="ko-KR"/>
              </w:rPr>
              <w:t xml:space="preserve"> bandwidth  of an E-UTRA sub-block and an adjacent NR sub-block; there is no frequency separation between the said sub-blocks. The sub-block bandwidths include any internal guard bands.</w:t>
            </w:r>
          </w:p>
        </w:tc>
      </w:tr>
    </w:tbl>
    <w:p w:rsidR="00E54129" w:rsidRPr="002B68A9" w:rsidRDefault="00E54129" w:rsidP="00E54129"/>
    <w:p w:rsidR="00E54129" w:rsidRPr="002B68A9" w:rsidRDefault="00E54129" w:rsidP="00E54129">
      <w:pPr>
        <w:pStyle w:val="Heading6"/>
      </w:pPr>
      <w:bookmarkStart w:id="10" w:name="_Toc526341579"/>
      <w:r w:rsidRPr="002B68A9">
        <w:t>6.5B.2.1.2.2</w:t>
      </w:r>
      <w:r w:rsidRPr="002B68A9">
        <w:tab/>
      </w:r>
      <w:r w:rsidRPr="002B68A9">
        <w:rPr>
          <w:rFonts w:eastAsia="MS Mincho"/>
        </w:rPr>
        <w:t>Requirements for network signalled value "NS_04"</w:t>
      </w:r>
      <w:bookmarkEnd w:id="10"/>
    </w:p>
    <w:p w:rsidR="00E54129" w:rsidRPr="002B68A9" w:rsidRDefault="00E54129" w:rsidP="00E54129">
      <w:r w:rsidRPr="002B68A9">
        <w:t>Additional spectrum emission requirements are signalled by the network to indicate that the UE shall meet an additional requirement for a specific deployment scenario as part of the cell handover/broadcast message.</w:t>
      </w:r>
    </w:p>
    <w:p w:rsidR="00E54129" w:rsidRPr="002B68A9" w:rsidRDefault="00E54129" w:rsidP="00E54129">
      <w:r w:rsidRPr="002B68A9">
        <w:lastRenderedPageBreak/>
        <w:t>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E54129" w:rsidRPr="002B68A9" w:rsidRDefault="00E54129" w:rsidP="00E54129">
      <w:r w:rsidRPr="002B68A9">
        <w:t>When "NS_04" is indicated in the cell, the power of any UE emission shall not exceed the levels specified in Table 6.5B.2.1.2.2-1.</w:t>
      </w:r>
    </w:p>
    <w:p w:rsidR="00E54129" w:rsidRPr="002B68A9" w:rsidRDefault="00E54129" w:rsidP="00E54129">
      <w:pPr>
        <w:pStyle w:val="TH"/>
      </w:pPr>
      <w:r w:rsidRPr="002B68A9">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3"/>
        <w:gridCol w:w="753"/>
        <w:gridCol w:w="754"/>
        <w:gridCol w:w="754"/>
        <w:gridCol w:w="754"/>
        <w:gridCol w:w="754"/>
        <w:gridCol w:w="1897"/>
      </w:tblGrid>
      <w:tr w:rsidR="00E54129" w:rsidRPr="002B68A9" w:rsidTr="00FA2B0D">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E54129" w:rsidRPr="002B68A9" w:rsidRDefault="00E54129" w:rsidP="00FA2B0D">
            <w:pPr>
              <w:keepNext/>
              <w:keepLines/>
              <w:spacing w:after="0"/>
              <w:jc w:val="center"/>
              <w:rPr>
                <w:rFonts w:ascii="Arial"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Spectrum emission limit (dBm)/ measurement bandwidth</w:t>
            </w:r>
          </w:p>
          <w:p w:rsidR="00E54129" w:rsidRPr="002B68A9" w:rsidRDefault="00E54129" w:rsidP="00FA2B0D">
            <w:pPr>
              <w:keepNext/>
              <w:keepLines/>
              <w:spacing w:after="0"/>
              <w:jc w:val="center"/>
              <w:rPr>
                <w:rFonts w:ascii="Arial" w:hAnsi="Arial"/>
                <w:b/>
                <w:sz w:val="18"/>
              </w:rPr>
            </w:pPr>
            <w:r w:rsidRPr="002B68A9">
              <w:rPr>
                <w:rFonts w:ascii="Arial" w:hAnsi="Arial"/>
                <w:b/>
                <w:sz w:val="18"/>
              </w:rPr>
              <w:t>for each channel bandwidth</w:t>
            </w:r>
          </w:p>
        </w:tc>
      </w:tr>
      <w:tr w:rsidR="00E54129" w:rsidRPr="002B68A9" w:rsidTr="00FA2B0D">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proofErr w:type="spellStart"/>
            <w:r w:rsidRPr="002B68A9">
              <w:rPr>
                <w:rFonts w:ascii="Arial" w:hAnsi="Arial"/>
                <w:b/>
                <w:sz w:val="18"/>
              </w:rPr>
              <w:t>ΔfOOB</w:t>
            </w:r>
            <w:proofErr w:type="spellEnd"/>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10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15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20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40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50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 xml:space="preserve">&gt; 50 </w:t>
            </w:r>
            <w:r w:rsidRPr="002B68A9">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E54129" w:rsidRPr="002B68A9" w:rsidRDefault="00E54129" w:rsidP="00FA2B0D">
            <w:pPr>
              <w:keepNext/>
              <w:keepLines/>
              <w:spacing w:after="0"/>
              <w:jc w:val="center"/>
              <w:rPr>
                <w:rFonts w:ascii="Arial" w:hAnsi="Arial"/>
                <w:b/>
                <w:sz w:val="18"/>
              </w:rPr>
            </w:pPr>
            <w:r w:rsidRPr="002B68A9">
              <w:rPr>
                <w:rFonts w:ascii="Arial" w:hAnsi="Arial"/>
                <w:b/>
                <w:sz w:val="18"/>
              </w:rPr>
              <w:t>Measurement</w:t>
            </w:r>
            <w:r w:rsidRPr="002B68A9">
              <w:rPr>
                <w:rFonts w:ascii="Arial" w:hAnsi="Arial"/>
                <w:b/>
                <w:sz w:val="18"/>
              </w:rPr>
              <w:br/>
              <w:t>bandwidth</w:t>
            </w:r>
          </w:p>
        </w:tc>
      </w:tr>
      <w:tr w:rsidR="00E54129" w:rsidRPr="002B68A9" w:rsidTr="00FA2B0D">
        <w:trPr>
          <w:trHeight w:val="288"/>
          <w:jc w:val="center"/>
        </w:trPr>
        <w:tc>
          <w:tcPr>
            <w:tcW w:w="0" w:type="auto"/>
            <w:tcBorders>
              <w:top w:val="nil"/>
              <w:left w:val="single" w:sz="4" w:space="0" w:color="auto"/>
              <w:bottom w:val="nil"/>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-18</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-20</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-21</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-25</w:t>
            </w:r>
          </w:p>
        </w:tc>
        <w:tc>
          <w:tcPr>
            <w:tcW w:w="0" w:type="auto"/>
            <w:tcBorders>
              <w:top w:val="nil"/>
              <w:left w:val="nil"/>
              <w:bottom w:val="single" w:sz="4" w:space="0" w:color="auto"/>
              <w:right w:val="single" w:sz="4" w:space="0" w:color="auto"/>
            </w:tcBorders>
            <w:noWrap/>
            <w:vAlign w:val="center"/>
            <w:hideMark/>
          </w:tcPr>
          <w:p w:rsidR="00E54129" w:rsidRPr="002B68A9" w:rsidRDefault="00E54129" w:rsidP="00FA2B0D">
            <w:pPr>
              <w:pStyle w:val="TAC"/>
              <w:rPr>
                <w:lang w:val="fi-FI"/>
              </w:rPr>
            </w:pPr>
            <w:r w:rsidRPr="002B68A9">
              <w:rPr>
                <w:lang w:val="fi-FI"/>
              </w:rPr>
              <w:t>30 kHz</w:t>
            </w:r>
          </w:p>
        </w:tc>
      </w:tr>
      <w:tr w:rsidR="00E54129" w:rsidRPr="002B68A9" w:rsidTr="00FA2B0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pPr>
            <w:r w:rsidRPr="002B68A9">
              <w:t>1 MHz</w:t>
            </w:r>
          </w:p>
        </w:tc>
      </w:tr>
      <w:tr w:rsidR="00E54129" w:rsidRPr="002B68A9" w:rsidTr="00FA2B0D">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E54129" w:rsidRPr="002B68A9" w:rsidRDefault="00E54129" w:rsidP="00FA2B0D">
            <w:pPr>
              <w:pStyle w:val="TAC"/>
            </w:pPr>
          </w:p>
        </w:tc>
      </w:tr>
      <w:tr w:rsidR="00E54129" w:rsidRPr="002B68A9" w:rsidTr="00FA2B0D">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 X - (</w:t>
            </w:r>
            <w:proofErr w:type="spellStart"/>
            <w:r w:rsidRPr="002B68A9">
              <w:rPr>
                <w:kern w:val="2"/>
                <w:lang w:val="fi-FI"/>
              </w:rPr>
              <w:t>BWChannel</w:t>
            </w:r>
            <w:proofErr w:type="spellEnd"/>
            <w:r w:rsidRPr="002B68A9">
              <w:rPr>
                <w:kern w:val="2"/>
                <w:lang w:val="fi-FI"/>
              </w:rPr>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E54129" w:rsidRPr="002B68A9" w:rsidRDefault="00E54129" w:rsidP="00FA2B0D">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E54129" w:rsidRPr="002B68A9" w:rsidRDefault="00E54129" w:rsidP="00FA2B0D">
            <w:pPr>
              <w:pStyle w:val="TAC"/>
            </w:pPr>
          </w:p>
        </w:tc>
      </w:tr>
      <w:tr w:rsidR="00E54129" w:rsidRPr="002B68A9" w:rsidTr="00FA2B0D">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E54129" w:rsidRPr="002B68A9" w:rsidRDefault="00E54129" w:rsidP="00FA2B0D">
            <w:pPr>
              <w:pStyle w:val="TAN"/>
              <w:rPr>
                <w:kern w:val="2"/>
                <w:lang w:val="en-US"/>
              </w:rPr>
            </w:pPr>
            <w:r w:rsidRPr="002B68A9">
              <w:rPr>
                <w:kern w:val="2"/>
                <w:lang w:val="en-US"/>
              </w:rPr>
              <w:t>NOTE:</w:t>
            </w:r>
            <w:r w:rsidRPr="002B68A9">
              <w:tab/>
            </w:r>
            <w:r w:rsidRPr="002B68A9">
              <w:rPr>
                <w:kern w:val="2"/>
                <w:lang w:val="en-US"/>
              </w:rPr>
              <w:t>X is defined as the sum of the emission bandwidth of the component carriers plus the guard band between contiguous CCs.</w:t>
            </w:r>
          </w:p>
        </w:tc>
      </w:tr>
    </w:tbl>
    <w:p w:rsidR="00E54129" w:rsidRPr="002B68A9" w:rsidRDefault="00E54129" w:rsidP="00E54129"/>
    <w:p w:rsidR="00E54129" w:rsidRPr="002B68A9" w:rsidRDefault="00E54129" w:rsidP="00E54129">
      <w:pPr>
        <w:pStyle w:val="Heading5"/>
      </w:pPr>
      <w:bookmarkStart w:id="11" w:name="_Toc526341580"/>
      <w:r w:rsidRPr="002B68A9">
        <w:t>6.5B.2.1.3</w:t>
      </w:r>
      <w:r w:rsidRPr="002B68A9">
        <w:tab/>
        <w:t>Adjacent channel leakage ratio</w:t>
      </w:r>
      <w:bookmarkEnd w:id="11"/>
    </w:p>
    <w:p w:rsidR="00E54129" w:rsidRPr="002B68A9" w:rsidRDefault="00E54129" w:rsidP="00E54129">
      <w:r w:rsidRPr="002B68A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2B68A9">
        <w:rPr>
          <w:vertAlign w:val="subscript"/>
        </w:rPr>
        <w:t>ACLR</w:t>
      </w:r>
      <w:r w:rsidRPr="002B68A9">
        <w:t xml:space="preserve"> specified in Table 6.5B.2.1.3-1 with ENBW the sum of the sub-block bandwidths.</w:t>
      </w:r>
    </w:p>
    <w:p w:rsidR="00E54129" w:rsidRPr="002B68A9" w:rsidRDefault="00E54129" w:rsidP="00E54129">
      <w:r w:rsidRPr="002B68A9">
        <w:t>The assigned channel power and adjacent channel power are measured with rectangular filters with measurement bandwidths specified in 6.5B.2.1.3-1.</w:t>
      </w:r>
    </w:p>
    <w:p w:rsidR="00E54129" w:rsidRPr="002B68A9" w:rsidRDefault="00E54129" w:rsidP="00E54129">
      <w:pPr>
        <w:pStyle w:val="TH"/>
        <w:rPr>
          <w:lang w:val="en-US" w:eastAsia="zh-CN"/>
        </w:rPr>
      </w:pPr>
      <w:r w:rsidRPr="002B68A9">
        <w:t>Table 6.5B.2.1.3</w:t>
      </w:r>
      <w:r w:rsidRPr="002B68A9">
        <w:rPr>
          <w:bCs/>
          <w:lang w:val="en-US"/>
        </w:rPr>
        <w:t>-1</w:t>
      </w:r>
      <w:r w:rsidRPr="002B68A9">
        <w:t xml:space="preserve">: </w:t>
      </w:r>
      <w:r w:rsidRPr="002B68A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54129" w:rsidRPr="002B68A9" w:rsidTr="00FA2B0D">
        <w:trPr>
          <w:trHeight w:val="225"/>
          <w:jc w:val="center"/>
        </w:trPr>
        <w:tc>
          <w:tcPr>
            <w:tcW w:w="2790" w:type="dxa"/>
          </w:tcPr>
          <w:p w:rsidR="00E54129" w:rsidRPr="002B68A9" w:rsidRDefault="00E54129" w:rsidP="00FA2B0D">
            <w:pPr>
              <w:pStyle w:val="TAH"/>
              <w:rPr>
                <w:rFonts w:eastAsia="MS Mincho"/>
              </w:rPr>
            </w:pPr>
            <w:r w:rsidRPr="002B68A9">
              <w:rPr>
                <w:rFonts w:eastAsia="MS Mincho"/>
              </w:rPr>
              <w:t>Parameter</w:t>
            </w:r>
          </w:p>
        </w:tc>
        <w:tc>
          <w:tcPr>
            <w:tcW w:w="1701" w:type="dxa"/>
          </w:tcPr>
          <w:p w:rsidR="00E54129" w:rsidRPr="002B68A9" w:rsidRDefault="00E54129" w:rsidP="00FA2B0D">
            <w:pPr>
              <w:pStyle w:val="TAH"/>
              <w:rPr>
                <w:rFonts w:eastAsia="MS Mincho"/>
              </w:rPr>
            </w:pPr>
            <w:r w:rsidRPr="002B68A9">
              <w:rPr>
                <w:rFonts w:eastAsia="MS Mincho"/>
              </w:rPr>
              <w:t>Unit</w:t>
            </w:r>
          </w:p>
        </w:tc>
        <w:tc>
          <w:tcPr>
            <w:tcW w:w="1701" w:type="dxa"/>
          </w:tcPr>
          <w:p w:rsidR="00E54129" w:rsidRPr="002B68A9" w:rsidRDefault="00E54129" w:rsidP="00FA2B0D">
            <w:pPr>
              <w:pStyle w:val="TAH"/>
              <w:rPr>
                <w:rFonts w:eastAsia="MS Mincho"/>
              </w:rPr>
            </w:pPr>
            <w:r w:rsidRPr="002B68A9">
              <w:rPr>
                <w:rFonts w:eastAsia="MS Mincho"/>
              </w:rPr>
              <w:t>Value</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rPr>
                <w:rFonts w:eastAsia="MS Mincho"/>
              </w:rPr>
              <w:t>EN-DC</w:t>
            </w:r>
            <w:r w:rsidRPr="002B68A9">
              <w:rPr>
                <w:rFonts w:eastAsia="MS Mincho"/>
                <w:vertAlign w:val="subscript"/>
              </w:rPr>
              <w:t>ACLR</w:t>
            </w:r>
          </w:p>
        </w:tc>
        <w:tc>
          <w:tcPr>
            <w:tcW w:w="1701" w:type="dxa"/>
          </w:tcPr>
          <w:p w:rsidR="00E54129" w:rsidRPr="002B68A9" w:rsidRDefault="00E54129" w:rsidP="00FA2B0D">
            <w:pPr>
              <w:pStyle w:val="TAC"/>
              <w:rPr>
                <w:rFonts w:eastAsia="MS Mincho"/>
              </w:rPr>
            </w:pPr>
            <w:r w:rsidRPr="002B68A9">
              <w:rPr>
                <w:rFonts w:eastAsia="MS Mincho"/>
              </w:rPr>
              <w:t>dBc</w:t>
            </w:r>
          </w:p>
        </w:tc>
        <w:tc>
          <w:tcPr>
            <w:tcW w:w="1701" w:type="dxa"/>
          </w:tcPr>
          <w:p w:rsidR="00E54129" w:rsidRPr="002B68A9" w:rsidRDefault="00E54129" w:rsidP="00FA2B0D">
            <w:pPr>
              <w:pStyle w:val="TAC"/>
              <w:rPr>
                <w:rFonts w:eastAsia="MS Mincho"/>
              </w:rPr>
            </w:pPr>
            <w:r w:rsidRPr="002B68A9">
              <w:rPr>
                <w:rFonts w:eastAsia="MS Mincho"/>
              </w:rPr>
              <w:t>30</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t>Measurement bandwidth of EN-DC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1.00*ENBW</w:t>
            </w:r>
          </w:p>
        </w:tc>
      </w:tr>
      <w:tr w:rsidR="00E54129" w:rsidRPr="002B68A9" w:rsidTr="00FA2B0D">
        <w:trPr>
          <w:trHeight w:val="225"/>
          <w:jc w:val="center"/>
        </w:trPr>
        <w:tc>
          <w:tcPr>
            <w:tcW w:w="2790" w:type="dxa"/>
          </w:tcPr>
          <w:p w:rsidR="00E54129" w:rsidRPr="002B68A9" w:rsidRDefault="00E54129" w:rsidP="00FA2B0D">
            <w:pPr>
              <w:pStyle w:val="TAL"/>
            </w:pPr>
            <w:r w:rsidRPr="002B68A9">
              <w:t>Measurement bandwidth of adjacent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0.95*ENBW</w:t>
            </w:r>
          </w:p>
        </w:tc>
      </w:tr>
      <w:tr w:rsidR="00E54129" w:rsidRPr="002B68A9" w:rsidTr="00FA2B0D">
        <w:trPr>
          <w:trHeight w:val="225"/>
          <w:jc w:val="center"/>
        </w:trPr>
        <w:tc>
          <w:tcPr>
            <w:tcW w:w="2790" w:type="dxa"/>
          </w:tcPr>
          <w:p w:rsidR="00E54129" w:rsidRPr="002B68A9" w:rsidRDefault="00E54129" w:rsidP="00FA2B0D">
            <w:pPr>
              <w:pStyle w:val="TAL"/>
              <w:rPr>
                <w:rFonts w:eastAsia="MS Mincho"/>
              </w:rPr>
            </w:pPr>
            <w:r w:rsidRPr="002B68A9">
              <w:rPr>
                <w:rFonts w:eastAsia="MS Mincho"/>
              </w:rPr>
              <w:t>Frequency offset of adjacent channel</w:t>
            </w:r>
          </w:p>
        </w:tc>
        <w:tc>
          <w:tcPr>
            <w:tcW w:w="1701" w:type="dxa"/>
          </w:tcPr>
          <w:p w:rsidR="00E54129" w:rsidRPr="002B68A9" w:rsidRDefault="00E54129" w:rsidP="00FA2B0D">
            <w:pPr>
              <w:pStyle w:val="TAL"/>
              <w:rPr>
                <w:rFonts w:eastAsia="MS Mincho"/>
              </w:rPr>
            </w:pPr>
          </w:p>
        </w:tc>
        <w:tc>
          <w:tcPr>
            <w:tcW w:w="1701" w:type="dxa"/>
          </w:tcPr>
          <w:p w:rsidR="00E54129" w:rsidRPr="002B68A9" w:rsidRDefault="00E54129" w:rsidP="00FA2B0D">
            <w:pPr>
              <w:pStyle w:val="TAC"/>
              <w:rPr>
                <w:rFonts w:eastAsia="MS Mincho"/>
              </w:rPr>
            </w:pPr>
            <w:r w:rsidRPr="002B68A9">
              <w:rPr>
                <w:rFonts w:eastAsia="MS Mincho"/>
              </w:rPr>
              <w:t>ENBW</w:t>
            </w:r>
          </w:p>
          <w:p w:rsidR="00E54129" w:rsidRPr="002B68A9" w:rsidRDefault="00E54129" w:rsidP="00FA2B0D">
            <w:pPr>
              <w:pStyle w:val="TAC"/>
              <w:rPr>
                <w:rFonts w:eastAsia="MS Mincho"/>
              </w:rPr>
            </w:pPr>
            <w:r w:rsidRPr="002B68A9">
              <w:rPr>
                <w:rFonts w:eastAsia="MS Mincho"/>
              </w:rPr>
              <w:t>/</w:t>
            </w:r>
          </w:p>
          <w:p w:rsidR="00E54129" w:rsidRPr="002B68A9" w:rsidRDefault="00E54129" w:rsidP="00FA2B0D">
            <w:pPr>
              <w:pStyle w:val="TAC"/>
              <w:rPr>
                <w:rFonts w:eastAsia="MS Mincho"/>
              </w:rPr>
            </w:pPr>
            <w:r w:rsidRPr="002B68A9">
              <w:rPr>
                <w:rFonts w:eastAsia="MS Mincho"/>
              </w:rPr>
              <w:t>-ENBW</w:t>
            </w:r>
          </w:p>
        </w:tc>
      </w:tr>
      <w:tr w:rsidR="00E54129" w:rsidRPr="002B68A9" w:rsidTr="00FA2B0D">
        <w:trPr>
          <w:trHeight w:val="225"/>
          <w:jc w:val="center"/>
        </w:trPr>
        <w:tc>
          <w:tcPr>
            <w:tcW w:w="6192" w:type="dxa"/>
            <w:gridSpan w:val="3"/>
            <w:vAlign w:val="center"/>
          </w:tcPr>
          <w:p w:rsidR="00E54129" w:rsidRPr="002B68A9" w:rsidRDefault="00E54129" w:rsidP="00FA2B0D">
            <w:pPr>
              <w:pStyle w:val="TAN"/>
              <w:rPr>
                <w:lang w:eastAsia="ko-KR"/>
              </w:rPr>
            </w:pPr>
            <w:r w:rsidRPr="002B68A9">
              <w:rPr>
                <w:lang w:eastAsia="ko-KR"/>
              </w:rPr>
              <w:t>NOTE 1:</w:t>
            </w:r>
            <w:r w:rsidRPr="002B68A9">
              <w:tab/>
            </w:r>
            <w:r w:rsidRPr="002B68A9">
              <w:rPr>
                <w:lang w:eastAsia="ko-KR"/>
              </w:rPr>
              <w:t>ENBW is the aggregated bandwidth in MHz as defined in sub-clause 5.3B.</w:t>
            </w:r>
          </w:p>
          <w:p w:rsidR="00E54129" w:rsidRPr="002B68A9" w:rsidRDefault="00E54129" w:rsidP="00FA2B0D">
            <w:pPr>
              <w:pStyle w:val="TAN"/>
              <w:rPr>
                <w:lang w:eastAsia="ko-KR"/>
              </w:rPr>
            </w:pPr>
            <w:r w:rsidRPr="002B68A9">
              <w:rPr>
                <w:lang w:eastAsia="ko-KR"/>
              </w:rPr>
              <w:t>NOTE 2:</w:t>
            </w:r>
            <w:r w:rsidRPr="002B68A9">
              <w:tab/>
            </w:r>
            <w:r w:rsidRPr="002B68A9">
              <w:rPr>
                <w:lang w:eastAsia="ko-KR"/>
              </w:rPr>
              <w:t>The frequency offset is that in between the centre frequencies of the measurement filters</w:t>
            </w:r>
          </w:p>
        </w:tc>
      </w:tr>
    </w:tbl>
    <w:p w:rsidR="00E54129" w:rsidRPr="00E54129" w:rsidRDefault="00E54129">
      <w:pPr>
        <w:rPr>
          <w:b/>
          <w:noProof/>
          <w:color w:val="0070C0"/>
        </w:rPr>
      </w:pPr>
    </w:p>
    <w:p w:rsidR="00E54129" w:rsidRPr="002B68A9" w:rsidRDefault="00E54129" w:rsidP="00E54129">
      <w:pPr>
        <w:pStyle w:val="Heading4"/>
      </w:pPr>
      <w:bookmarkStart w:id="12" w:name="_Toc526341581"/>
      <w:r w:rsidRPr="002B68A9">
        <w:t>6.5B.2.2</w:t>
      </w:r>
      <w:r w:rsidRPr="002B68A9">
        <w:tab/>
        <w:t>Intra-band non-contiguous EN-DC</w:t>
      </w:r>
      <w:bookmarkEnd w:id="12"/>
    </w:p>
    <w:p w:rsidR="00E54129" w:rsidRPr="002B68A9" w:rsidRDefault="00E54129" w:rsidP="00E54129">
      <w:pPr>
        <w:pStyle w:val="Heading5"/>
      </w:pPr>
      <w:bookmarkStart w:id="13" w:name="_Toc526341582"/>
      <w:r w:rsidRPr="002B68A9">
        <w:t>6.5B.2.2.1</w:t>
      </w:r>
      <w:r w:rsidRPr="002B68A9">
        <w:tab/>
        <w:t>Spectrum emissions mask</w:t>
      </w:r>
      <w:bookmarkEnd w:id="13"/>
    </w:p>
    <w:p w:rsidR="00E54129" w:rsidRPr="002B68A9" w:rsidRDefault="00E54129" w:rsidP="00E54129">
      <w:r w:rsidRPr="002B68A9">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rsidR="00E54129" w:rsidRPr="002B68A9" w:rsidRDefault="00E54129" w:rsidP="00E54129">
      <w:pPr>
        <w:pStyle w:val="Heading5"/>
      </w:pPr>
      <w:bookmarkStart w:id="14" w:name="_Toc526341583"/>
      <w:r w:rsidRPr="002B68A9">
        <w:lastRenderedPageBreak/>
        <w:t>6.5B.2.2.2</w:t>
      </w:r>
      <w:r w:rsidRPr="002B68A9">
        <w:tab/>
        <w:t>Additional spectrum emissions mask</w:t>
      </w:r>
      <w:bookmarkEnd w:id="14"/>
    </w:p>
    <w:p w:rsidR="00E54129" w:rsidRPr="002B68A9" w:rsidRDefault="00E54129" w:rsidP="00E54129">
      <w:r w:rsidRPr="002B68A9">
        <w:t>When additional spectrum emission mask or masks apply, the additional SEM(s) shall be used to calculate the composite SEM described in 6.5B.2.2.1.</w:t>
      </w:r>
    </w:p>
    <w:p w:rsidR="00E54129" w:rsidRPr="002B68A9" w:rsidRDefault="00E54129" w:rsidP="00E54129">
      <w:pPr>
        <w:pStyle w:val="Heading5"/>
      </w:pPr>
      <w:bookmarkStart w:id="15" w:name="_Toc526341584"/>
      <w:r w:rsidRPr="002B68A9">
        <w:t>6.5B.2.2.3</w:t>
      </w:r>
      <w:r w:rsidRPr="002B68A9">
        <w:tab/>
        <w:t>Adjacent channel leakage ratio</w:t>
      </w:r>
      <w:bookmarkEnd w:id="15"/>
    </w:p>
    <w:p w:rsidR="00E54129" w:rsidRPr="002B68A9" w:rsidRDefault="00E54129" w:rsidP="00E54129">
      <w:pPr>
        <w:rPr>
          <w:lang w:eastAsia="en-GB"/>
        </w:rPr>
      </w:pPr>
      <w:r w:rsidRPr="002B68A9">
        <w:t>For intra-band non-contiguous EN-DC when all UL sub-blocks consist of one component carrier the EN-DC Adjacent Channel Leakage power Ratio (EN-DC</w:t>
      </w:r>
      <w:r w:rsidRPr="002B68A9">
        <w:rPr>
          <w:vertAlign w:val="subscript"/>
        </w:rPr>
        <w:t>ACLR</w:t>
      </w:r>
      <w:r w:rsidRPr="002B68A9">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B68A9">
        <w:t>Wgap</w:t>
      </w:r>
      <w:proofErr w:type="spellEnd"/>
      <w:r w:rsidRPr="002B68A9">
        <w:t xml:space="preserve"> is smaller than of the sub-block bandwidth than for that sub-block no EN-DC</w:t>
      </w:r>
      <w:r w:rsidRPr="002B68A9">
        <w:rPr>
          <w:vertAlign w:val="subscript"/>
        </w:rPr>
        <w:t>ACLR</w:t>
      </w:r>
      <w:r w:rsidRPr="002B68A9">
        <w:t xml:space="preserve"> requirement is set for the gap. In case the sub-block gap bandwidth </w:t>
      </w:r>
      <w:proofErr w:type="spellStart"/>
      <w:r w:rsidRPr="002B68A9">
        <w:t>Wgap</w:t>
      </w:r>
      <w:proofErr w:type="spellEnd"/>
      <w:r w:rsidRPr="002B68A9">
        <w:t xml:space="preserve"> is smaller than either of the sub-block bandwidths then no EN-DC</w:t>
      </w:r>
      <w:r w:rsidRPr="002B68A9">
        <w:rPr>
          <w:vertAlign w:val="subscript"/>
        </w:rPr>
        <w:t>ACLR</w:t>
      </w:r>
      <w:r w:rsidRPr="002B68A9">
        <w:t xml:space="preserve"> requirement is set for the gap. The assigned EN-DC sub-block power and adjacent channel power are measured with rectangular filters with measurement bandwidths specified in in [4] </w:t>
      </w:r>
      <w:r w:rsidRPr="002B68A9">
        <w:rPr>
          <w:lang w:eastAsia="zh-CN"/>
        </w:rPr>
        <w:t>for the E-UTRA sub-block, and [2],[3] for the NR sub-block</w:t>
      </w:r>
      <w:r w:rsidRPr="002B68A9">
        <w:t>. If the measured adjacent channel power is greater than –50dBm then the EN-DC</w:t>
      </w:r>
      <w:r w:rsidRPr="002B68A9">
        <w:rPr>
          <w:vertAlign w:val="subscript"/>
        </w:rPr>
        <w:t>ACLR</w:t>
      </w:r>
      <w:r w:rsidRPr="002B68A9">
        <w:t xml:space="preserve"> shall be higher than the value specified in for E-UTRA</w:t>
      </w:r>
      <w:r w:rsidRPr="002B68A9">
        <w:rPr>
          <w:vertAlign w:val="subscript"/>
        </w:rPr>
        <w:t>ACLR</w:t>
      </w:r>
      <w:r w:rsidRPr="002B68A9">
        <w:t xml:space="preserve"> and NR</w:t>
      </w:r>
      <w:r w:rsidRPr="002B68A9">
        <w:rPr>
          <w:vertAlign w:val="subscript"/>
        </w:rPr>
        <w:t>ACLR</w:t>
      </w:r>
      <w:r w:rsidRPr="002B68A9">
        <w:t xml:space="preserve"> .</w:t>
      </w:r>
    </w:p>
    <w:p w:rsidR="00E54129" w:rsidRPr="002B68A9" w:rsidRDefault="00E54129" w:rsidP="00E54129">
      <w:pPr>
        <w:pStyle w:val="Heading4"/>
      </w:pPr>
      <w:bookmarkStart w:id="16" w:name="_Toc526341585"/>
      <w:r w:rsidRPr="002B68A9">
        <w:t>6.5B.2.3</w:t>
      </w:r>
      <w:r w:rsidRPr="002B68A9">
        <w:tab/>
        <w:t>Inter-band EN-DC within FR1</w:t>
      </w:r>
      <w:bookmarkEnd w:id="16"/>
    </w:p>
    <w:p w:rsidR="00E54129" w:rsidRPr="002B68A9" w:rsidRDefault="00E54129" w:rsidP="00E54129">
      <w:r w:rsidRPr="002B68A9">
        <w:t xml:space="preserve">Unless </w:t>
      </w:r>
      <w:proofErr w:type="spellStart"/>
      <w:r w:rsidRPr="002B68A9">
        <w:t>otherewise</w:t>
      </w:r>
      <w:proofErr w:type="spellEnd"/>
      <w:r w:rsidRPr="002B68A9">
        <w:t xml:space="preserve"> stated, the OOBE requirements specified in sub-clause 6.6.2</w:t>
      </w:r>
      <w:del w:id="17" w:author="Changes in RAN4#89 by Nokia" w:date="2018-11-02T13:32:00Z">
        <w:r w:rsidRPr="002B68A9" w:rsidDel="00E54129">
          <w:delText>.1</w:delText>
        </w:r>
      </w:del>
      <w:r w:rsidRPr="002B68A9">
        <w:t xml:space="preserve"> of [4]</w:t>
      </w:r>
      <w:ins w:id="18" w:author="Changes in RAN4#89 by Nokia" w:date="2018-11-13T03:24:00Z">
        <w:r w:rsidR="009252BB">
          <w:t xml:space="preserve"> and</w:t>
        </w:r>
      </w:ins>
      <w:del w:id="19" w:author="Changes in RAN4#89 by Nokia" w:date="2018-11-13T03:24:00Z">
        <w:r w:rsidRPr="002B68A9" w:rsidDel="009252BB">
          <w:delText>,</w:delText>
        </w:r>
      </w:del>
      <w:r w:rsidRPr="002B68A9">
        <w:t xml:space="preserve"> sub-clause 6.5.2</w:t>
      </w:r>
      <w:del w:id="20" w:author="Changes in RAN4#89 by Nokia" w:date="2018-11-02T13:34:00Z">
        <w:r w:rsidRPr="002B68A9" w:rsidDel="00E54129">
          <w:delText>.2</w:delText>
        </w:r>
      </w:del>
      <w:r w:rsidRPr="002B68A9">
        <w:t xml:space="preserve"> of [2] </w:t>
      </w:r>
      <w:del w:id="21" w:author="Changes in RAN4#89 by Nokia" w:date="2018-11-02T13:37:00Z">
        <w:r w:rsidRPr="002B68A9" w:rsidDel="00E54129">
          <w:delText xml:space="preserve">and the additional requirments in 6.6.2.2 of [4] and 6.5.2.3 of [2] </w:delText>
        </w:r>
      </w:del>
      <w:r w:rsidRPr="002B68A9">
        <w:t>apply for each component carrier.</w:t>
      </w:r>
    </w:p>
    <w:p w:rsidR="00E54129" w:rsidRPr="002B68A9" w:rsidRDefault="00E54129" w:rsidP="00E54129">
      <w:r w:rsidRPr="002B68A9">
        <w:t>The requirements apply to each antenna connector.</w:t>
      </w:r>
    </w:p>
    <w:p w:rsidR="00E54129" w:rsidRDefault="00E54129" w:rsidP="00E54129">
      <w:pPr>
        <w:pStyle w:val="Heading4"/>
        <w:rPr>
          <w:ins w:id="22" w:author="Changes in RAN4#89 by Nokia" w:date="2018-11-02T13:26:00Z"/>
        </w:rPr>
      </w:pPr>
      <w:bookmarkStart w:id="23" w:name="_Toc526341586"/>
      <w:r w:rsidRPr="002B68A9">
        <w:t>6.5B.2.4</w:t>
      </w:r>
      <w:r w:rsidRPr="002B68A9">
        <w:tab/>
        <w:t>Inter-band EN-DC including FR2</w:t>
      </w:r>
      <w:bookmarkEnd w:id="23"/>
    </w:p>
    <w:p w:rsidR="00E54129" w:rsidRPr="002B68A9" w:rsidRDefault="00E54129" w:rsidP="00E54129">
      <w:pPr>
        <w:rPr>
          <w:ins w:id="24" w:author="Changes in RAN4#89 by Nokia" w:date="2018-11-02T13:26:00Z"/>
        </w:rPr>
      </w:pPr>
      <w:ins w:id="25" w:author="Changes in RAN4#89 by Nokia" w:date="2018-11-02T13:26:00Z">
        <w:r w:rsidRPr="002B68A9">
          <w:t xml:space="preserve">Unless </w:t>
        </w:r>
        <w:proofErr w:type="spellStart"/>
        <w:r w:rsidRPr="002B68A9">
          <w:t>otherewise</w:t>
        </w:r>
        <w:proofErr w:type="spellEnd"/>
        <w:r w:rsidRPr="002B68A9">
          <w:t xml:space="preserve"> stated, the OOBE requirements</w:t>
        </w:r>
        <w:r>
          <w:t xml:space="preserve"> specified in sub-clause 6.6.2</w:t>
        </w:r>
        <w:r w:rsidRPr="002B68A9">
          <w:t xml:space="preserve"> of [4]</w:t>
        </w:r>
        <w:r w:rsidR="009252BB">
          <w:t xml:space="preserve"> and</w:t>
        </w:r>
        <w:r>
          <w:t xml:space="preserve"> sub-clause 6.5.2</w:t>
        </w:r>
        <w:r w:rsidRPr="002B68A9">
          <w:t xml:space="preserve"> of </w:t>
        </w:r>
        <w:r>
          <w:t>[3</w:t>
        </w:r>
        <w:r w:rsidRPr="002B68A9">
          <w:t>] apply for each component carrier.</w:t>
        </w:r>
        <w:bookmarkStart w:id="26" w:name="_GoBack"/>
        <w:bookmarkEnd w:id="26"/>
      </w:ins>
    </w:p>
    <w:p w:rsidR="00E54129" w:rsidRDefault="00E54129" w:rsidP="00E54129">
      <w:pPr>
        <w:pStyle w:val="Heading4"/>
        <w:rPr>
          <w:ins w:id="27" w:author="Changes in RAN4#89 by Nokia" w:date="2018-11-02T13:26:00Z"/>
        </w:rPr>
      </w:pPr>
      <w:bookmarkStart w:id="28" w:name="_Toc526341587"/>
      <w:r w:rsidRPr="002B68A9">
        <w:t>6.5B.2.5</w:t>
      </w:r>
      <w:r w:rsidRPr="002B68A9">
        <w:tab/>
        <w:t>Inter-band EN-DC including both FR1 and FR2</w:t>
      </w:r>
      <w:bookmarkEnd w:id="28"/>
    </w:p>
    <w:p w:rsidR="00E54129" w:rsidRPr="002B68A9" w:rsidRDefault="00E54129" w:rsidP="00E54129">
      <w:pPr>
        <w:rPr>
          <w:ins w:id="29" w:author="Changes in RAN4#89 by Nokia" w:date="2018-11-02T13:37:00Z"/>
        </w:rPr>
      </w:pPr>
      <w:ins w:id="30" w:author="Changes in RAN4#89 by Nokia" w:date="2018-11-02T13:37:00Z">
        <w:r w:rsidRPr="002B68A9">
          <w:t xml:space="preserve">Unless </w:t>
        </w:r>
        <w:proofErr w:type="spellStart"/>
        <w:r w:rsidRPr="002B68A9">
          <w:t>otherewise</w:t>
        </w:r>
        <w:proofErr w:type="spellEnd"/>
        <w:r w:rsidRPr="002B68A9">
          <w:t xml:space="preserve"> stated, the OOBE requirements</w:t>
        </w:r>
        <w:r>
          <w:t xml:space="preserve"> specified in sub-clause 6.6.2</w:t>
        </w:r>
        <w:r w:rsidRPr="002B68A9">
          <w:t xml:space="preserve"> of [4]</w:t>
        </w:r>
        <w:r>
          <w:t>, sub-clause 6.5.2</w:t>
        </w:r>
        <w:r w:rsidRPr="002B68A9">
          <w:t xml:space="preserve"> of </w:t>
        </w:r>
        <w:r>
          <w:t>[</w:t>
        </w:r>
      </w:ins>
      <w:ins w:id="31" w:author="Changes in RAN4#89 by Nokia" w:date="2018-11-02T13:38:00Z">
        <w:r>
          <w:t>2</w:t>
        </w:r>
      </w:ins>
      <w:ins w:id="32" w:author="Changes in RAN4#89 by Nokia" w:date="2018-11-02T13:37:00Z">
        <w:r w:rsidRPr="002B68A9">
          <w:t xml:space="preserve">] </w:t>
        </w:r>
      </w:ins>
      <w:ins w:id="33" w:author="Changes in RAN4#89 by Nokia" w:date="2018-11-02T13:38:00Z">
        <w:r>
          <w:t>and 6.5.2</w:t>
        </w:r>
        <w:r w:rsidRPr="002B68A9">
          <w:t xml:space="preserve"> of </w:t>
        </w:r>
        <w:r>
          <w:t>[3</w:t>
        </w:r>
        <w:r w:rsidRPr="002B68A9">
          <w:t xml:space="preserve">] </w:t>
        </w:r>
      </w:ins>
      <w:ins w:id="34" w:author="Changes in RAN4#89 by Nokia" w:date="2018-11-02T13:37:00Z">
        <w:r w:rsidRPr="002B68A9">
          <w:t>apply for each component carrier.</w:t>
        </w:r>
      </w:ins>
    </w:p>
    <w:p w:rsidR="00E54129" w:rsidRDefault="00E54129" w:rsidP="00E54129">
      <w:pPr>
        <w:rPr>
          <w:noProof/>
          <w:color w:val="0070C0"/>
        </w:rPr>
      </w:pPr>
      <w:r w:rsidRPr="00E54129">
        <w:rPr>
          <w:noProof/>
          <w:color w:val="0070C0"/>
        </w:rPr>
        <w:t>****</w:t>
      </w:r>
      <w:r>
        <w:rPr>
          <w:noProof/>
          <w:color w:val="0070C0"/>
        </w:rPr>
        <w:t>************************** End</w:t>
      </w:r>
      <w:r w:rsidRPr="00E54129">
        <w:rPr>
          <w:noProof/>
          <w:color w:val="0070C0"/>
        </w:rPr>
        <w:t xml:space="preserve"> of changes *********************************************</w:t>
      </w:r>
    </w:p>
    <w:p w:rsidR="00E54129" w:rsidRPr="00E54129" w:rsidRDefault="00E54129">
      <w:pPr>
        <w:rPr>
          <w:noProof/>
          <w:color w:val="0070C0"/>
        </w:rPr>
      </w:pPr>
    </w:p>
    <w:sectPr w:rsidR="00E54129" w:rsidRPr="00E541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E12" w:rsidRDefault="00620E12">
      <w:r>
        <w:separator/>
      </w:r>
    </w:p>
  </w:endnote>
  <w:endnote w:type="continuationSeparator" w:id="0">
    <w:p w:rsidR="00620E12" w:rsidRDefault="0062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E12" w:rsidRDefault="00620E12">
      <w:r>
        <w:separator/>
      </w:r>
    </w:p>
  </w:footnote>
  <w:footnote w:type="continuationSeparator" w:id="0">
    <w:p w:rsidR="00620E12" w:rsidRDefault="0062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70938"/>
    <w:multiLevelType w:val="hybridMultilevel"/>
    <w:tmpl w:val="C28647B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0E12"/>
    <w:rsid w:val="00621188"/>
    <w:rsid w:val="006257ED"/>
    <w:rsid w:val="00683A06"/>
    <w:rsid w:val="00695808"/>
    <w:rsid w:val="006B46FB"/>
    <w:rsid w:val="006E21FB"/>
    <w:rsid w:val="00792342"/>
    <w:rsid w:val="007977A8"/>
    <w:rsid w:val="007B512A"/>
    <w:rsid w:val="007C2097"/>
    <w:rsid w:val="007D68D9"/>
    <w:rsid w:val="007D6A07"/>
    <w:rsid w:val="007F5A3C"/>
    <w:rsid w:val="007F7259"/>
    <w:rsid w:val="008040A8"/>
    <w:rsid w:val="008279FA"/>
    <w:rsid w:val="008626E7"/>
    <w:rsid w:val="00870EE7"/>
    <w:rsid w:val="008A45A6"/>
    <w:rsid w:val="008F686C"/>
    <w:rsid w:val="009148DE"/>
    <w:rsid w:val="009252BB"/>
    <w:rsid w:val="009777D9"/>
    <w:rsid w:val="00991B88"/>
    <w:rsid w:val="009A5753"/>
    <w:rsid w:val="009A579D"/>
    <w:rsid w:val="009E3297"/>
    <w:rsid w:val="009F734F"/>
    <w:rsid w:val="00A246B6"/>
    <w:rsid w:val="00A47E70"/>
    <w:rsid w:val="00A50CF0"/>
    <w:rsid w:val="00A7671C"/>
    <w:rsid w:val="00AA2CBC"/>
    <w:rsid w:val="00AC5820"/>
    <w:rsid w:val="00AD1CD8"/>
    <w:rsid w:val="00AE744D"/>
    <w:rsid w:val="00B258BB"/>
    <w:rsid w:val="00B67B97"/>
    <w:rsid w:val="00B968C8"/>
    <w:rsid w:val="00BA3EC5"/>
    <w:rsid w:val="00BA51D9"/>
    <w:rsid w:val="00BB5DFC"/>
    <w:rsid w:val="00BD279D"/>
    <w:rsid w:val="00BD6BB8"/>
    <w:rsid w:val="00BF20D2"/>
    <w:rsid w:val="00C66BA2"/>
    <w:rsid w:val="00C95985"/>
    <w:rsid w:val="00CC5026"/>
    <w:rsid w:val="00CC68D0"/>
    <w:rsid w:val="00D03F9A"/>
    <w:rsid w:val="00D06D51"/>
    <w:rsid w:val="00D24991"/>
    <w:rsid w:val="00D50255"/>
    <w:rsid w:val="00D7030D"/>
    <w:rsid w:val="00DB1E91"/>
    <w:rsid w:val="00DE34CF"/>
    <w:rsid w:val="00E13F3D"/>
    <w:rsid w:val="00E34898"/>
    <w:rsid w:val="00E541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rsid w:val="00E54129"/>
    <w:rPr>
      <w:rFonts w:ascii="Arial" w:hAnsi="Arial"/>
      <w:sz w:val="18"/>
      <w:lang w:val="en-GB" w:eastAsia="en-US"/>
    </w:rPr>
  </w:style>
  <w:style w:type="character" w:customStyle="1" w:styleId="THChar">
    <w:name w:val="TH Char"/>
    <w:link w:val="TH"/>
    <w:rsid w:val="00E54129"/>
    <w:rPr>
      <w:rFonts w:ascii="Arial" w:hAnsi="Arial"/>
      <w:b/>
      <w:lang w:val="en-GB" w:eastAsia="en-US"/>
    </w:rPr>
  </w:style>
  <w:style w:type="character" w:customStyle="1" w:styleId="TAHCar">
    <w:name w:val="TAH Car"/>
    <w:link w:val="TAH"/>
    <w:qFormat/>
    <w:rsid w:val="00E54129"/>
    <w:rPr>
      <w:rFonts w:ascii="Arial" w:hAnsi="Arial"/>
      <w:b/>
      <w:sz w:val="18"/>
      <w:lang w:val="en-GB" w:eastAsia="en-US"/>
    </w:rPr>
  </w:style>
  <w:style w:type="character" w:customStyle="1" w:styleId="TANChar">
    <w:name w:val="TAN Char"/>
    <w:link w:val="TAN"/>
    <w:rsid w:val="00E54129"/>
    <w:rPr>
      <w:rFonts w:ascii="Arial" w:hAnsi="Arial"/>
      <w:sz w:val="18"/>
      <w:lang w:val="en-GB" w:eastAsia="en-US"/>
    </w:rPr>
  </w:style>
  <w:style w:type="character" w:customStyle="1" w:styleId="TALCar">
    <w:name w:val="TAL Car"/>
    <w:link w:val="TAL"/>
    <w:rsid w:val="00E541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17C21-C7E8-463B-949E-CD4232F6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1049</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5</cp:revision>
  <cp:lastPrinted>1899-12-31T23:00:00Z</cp:lastPrinted>
  <dcterms:created xsi:type="dcterms:W3CDTF">2018-11-13T01:02:00Z</dcterms:created>
  <dcterms:modified xsi:type="dcterms:W3CDTF">2018-11-13T19:24:00Z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